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250AE" w14:textId="46796898" w:rsidR="00842160" w:rsidRDefault="00842160" w:rsidP="0084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E03989">
        <w:rPr>
          <w:b/>
          <w:noProof/>
          <w:sz w:val="24"/>
        </w:rPr>
        <w:t>116</w:t>
      </w:r>
      <w:fldSimple w:instr=" DOCPROPERTY  MtgTitle  \* MERGEFORMAT "/>
      <w:r>
        <w:rPr>
          <w:b/>
          <w:i/>
          <w:noProof/>
          <w:sz w:val="28"/>
        </w:rPr>
        <w:tab/>
      </w:r>
      <w:r w:rsidR="00926253" w:rsidRPr="00B241EF">
        <w:rPr>
          <w:b/>
          <w:iCs/>
          <w:noProof/>
          <w:sz w:val="28"/>
        </w:rPr>
        <w:t>R4-251</w:t>
      </w:r>
      <w:r w:rsidR="00DD4B4D">
        <w:rPr>
          <w:b/>
          <w:iCs/>
          <w:noProof/>
          <w:sz w:val="28"/>
        </w:rPr>
        <w:t>2678</w:t>
      </w:r>
    </w:p>
    <w:p w14:paraId="147E0D63" w14:textId="77777777" w:rsidR="00842160" w:rsidRDefault="00842160" w:rsidP="00842160">
      <w:pPr>
        <w:pStyle w:val="CRCoverPage"/>
        <w:outlineLvl w:val="0"/>
        <w:rPr>
          <w:b/>
          <w:noProof/>
          <w:sz w:val="24"/>
        </w:rPr>
      </w:pPr>
      <w:r w:rsidRPr="00A95D32">
        <w:rPr>
          <w:b/>
          <w:noProof/>
          <w:sz w:val="24"/>
        </w:rPr>
        <w:t>Bengaluru</w:t>
      </w:r>
      <w:r>
        <w:rPr>
          <w:b/>
          <w:noProof/>
          <w:sz w:val="24"/>
        </w:rPr>
        <w:t xml:space="preserve">, India </w:t>
      </w:r>
      <w:r>
        <w:rPr>
          <w:b/>
          <w:noProof/>
          <w:sz w:val="24"/>
        </w:rPr>
        <w:fldChar w:fldCharType="begin"/>
      </w:r>
      <w:r w:rsidRPr="00A95D32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A95D3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</w:t>
      </w:r>
      <w:r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- 29</w:t>
      </w:r>
      <w:r w:rsidRPr="00A95D3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95D32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2160" w14:paraId="663C013E" w14:textId="77777777" w:rsidTr="008D2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45134" w14:textId="77777777" w:rsidR="00842160" w:rsidRDefault="00842160" w:rsidP="008D2C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42160" w14:paraId="111787C1" w14:textId="77777777" w:rsidTr="008D2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8A10F" w14:textId="77777777" w:rsidR="00842160" w:rsidRDefault="00842160" w:rsidP="008D2C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42160" w14:paraId="2D27F030" w14:textId="77777777" w:rsidTr="008D2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FBFA5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160" w14:paraId="21706F54" w14:textId="77777777" w:rsidTr="008D2CB8">
        <w:tc>
          <w:tcPr>
            <w:tcW w:w="142" w:type="dxa"/>
            <w:tcBorders>
              <w:left w:val="single" w:sz="4" w:space="0" w:color="auto"/>
            </w:tcBorders>
          </w:tcPr>
          <w:p w14:paraId="703633B5" w14:textId="77777777" w:rsidR="00842160" w:rsidRDefault="00842160" w:rsidP="008D2C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A6A9186" w14:textId="77777777" w:rsidR="00842160" w:rsidRDefault="00842160" w:rsidP="008D2C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38.104</w:t>
            </w:r>
          </w:p>
        </w:tc>
        <w:tc>
          <w:tcPr>
            <w:tcW w:w="709" w:type="dxa"/>
          </w:tcPr>
          <w:p w14:paraId="155DBBBE" w14:textId="77777777" w:rsidR="00842160" w:rsidRDefault="00842160" w:rsidP="008D2C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81761" w14:textId="77777777" w:rsidR="00842160" w:rsidRDefault="00842160" w:rsidP="008D2CB8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13A5B64A" w14:textId="77777777" w:rsidR="00842160" w:rsidRDefault="00842160" w:rsidP="008D2C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4EE463" w14:textId="77777777" w:rsidR="00842160" w:rsidRDefault="00842160" w:rsidP="008D2CB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89C89F4" w14:textId="77777777" w:rsidR="00842160" w:rsidRDefault="00842160" w:rsidP="008D2C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64FCE6" w14:textId="77777777" w:rsidR="00842160" w:rsidRDefault="00842160" w:rsidP="008D2C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470AA6" w14:textId="77777777" w:rsidR="00842160" w:rsidRDefault="00842160" w:rsidP="008D2CB8">
            <w:pPr>
              <w:pStyle w:val="CRCoverPage"/>
              <w:spacing w:after="0"/>
            </w:pPr>
          </w:p>
        </w:tc>
      </w:tr>
      <w:tr w:rsidR="00842160" w14:paraId="4A191AEF" w14:textId="77777777" w:rsidTr="008D2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BA801" w14:textId="77777777" w:rsidR="00842160" w:rsidRDefault="00842160" w:rsidP="008D2CB8">
            <w:pPr>
              <w:pStyle w:val="CRCoverPage"/>
              <w:spacing w:after="0"/>
            </w:pPr>
          </w:p>
        </w:tc>
      </w:tr>
      <w:tr w:rsidR="00842160" w14:paraId="521CAA3D" w14:textId="77777777" w:rsidTr="008D2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B244E" w14:textId="77777777" w:rsidR="00842160" w:rsidRDefault="00842160" w:rsidP="008D2C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42160" w14:paraId="2DEF8F9B" w14:textId="77777777" w:rsidTr="008D2CB8">
        <w:tc>
          <w:tcPr>
            <w:tcW w:w="9641" w:type="dxa"/>
            <w:gridSpan w:val="9"/>
          </w:tcPr>
          <w:p w14:paraId="30BBC133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64EB20" w14:textId="77777777" w:rsidR="00842160" w:rsidRDefault="00842160" w:rsidP="008421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2160" w14:paraId="4B1BA74A" w14:textId="77777777" w:rsidTr="008D2CB8">
        <w:tc>
          <w:tcPr>
            <w:tcW w:w="2835" w:type="dxa"/>
          </w:tcPr>
          <w:p w14:paraId="6C9CFED8" w14:textId="77777777" w:rsidR="00842160" w:rsidRDefault="00842160" w:rsidP="008D2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E9849A" w14:textId="77777777" w:rsidR="00842160" w:rsidRDefault="00842160" w:rsidP="008D2C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90E395" w14:textId="77777777" w:rsidR="00842160" w:rsidRDefault="00842160" w:rsidP="008D2C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7AA96" w14:textId="77777777" w:rsidR="00842160" w:rsidRDefault="00842160" w:rsidP="008D2C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D82610" w14:textId="77777777" w:rsidR="00842160" w:rsidRDefault="00842160" w:rsidP="008D2C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393178" w14:textId="77777777" w:rsidR="00842160" w:rsidRDefault="00842160" w:rsidP="008D2C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2B9385" w14:textId="77777777" w:rsidR="00842160" w:rsidRDefault="00842160" w:rsidP="008D2C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C747BC" w14:textId="77777777" w:rsidR="00842160" w:rsidRDefault="00842160" w:rsidP="008D2C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7B8DD" w14:textId="77777777" w:rsidR="00842160" w:rsidRDefault="00842160" w:rsidP="008D2C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ED93C7" w14:textId="77777777" w:rsidR="00842160" w:rsidRDefault="00842160" w:rsidP="008421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2160" w14:paraId="0D3A8DB9" w14:textId="77777777" w:rsidTr="008D2CB8">
        <w:tc>
          <w:tcPr>
            <w:tcW w:w="9640" w:type="dxa"/>
            <w:gridSpan w:val="11"/>
          </w:tcPr>
          <w:p w14:paraId="7B4B2796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160" w14:paraId="225DB116" w14:textId="77777777" w:rsidTr="008D2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5B98CC" w14:textId="77777777" w:rsidR="00842160" w:rsidRDefault="00842160" w:rsidP="008D2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927D" w14:textId="62581A80" w:rsidR="00842160" w:rsidRDefault="008C33A7" w:rsidP="008D2CB8">
            <w:pPr>
              <w:pStyle w:val="CRCoverPage"/>
              <w:spacing w:after="0"/>
            </w:pPr>
            <w:proofErr w:type="spellStart"/>
            <w:r>
              <w:t>draft</w:t>
            </w:r>
            <w:r w:rsidR="002A2CFA" w:rsidRPr="003C35D4">
              <w:t>CR</w:t>
            </w:r>
            <w:proofErr w:type="spellEnd"/>
            <w:r w:rsidR="002A2CFA" w:rsidRPr="003C35D4">
              <w:t xml:space="preserve"> to 38.104 for introduction of</w:t>
            </w:r>
            <w:r w:rsidR="002A2CFA">
              <w:t xml:space="preserve"> receiver spurious and intermodulation requirements</w:t>
            </w:r>
          </w:p>
        </w:tc>
      </w:tr>
      <w:tr w:rsidR="00842160" w14:paraId="791DE82E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7F5F4D24" w14:textId="77777777" w:rsidR="00842160" w:rsidRDefault="00842160" w:rsidP="008D2C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F481B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160" w14:paraId="45384A33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0B612BA5" w14:textId="77777777" w:rsidR="00842160" w:rsidRDefault="00842160" w:rsidP="008D2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D40108" w14:textId="77777777" w:rsidR="00842160" w:rsidRDefault="00842160" w:rsidP="008D2C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Qualcomm Incorporated </w:t>
            </w:r>
          </w:p>
        </w:tc>
      </w:tr>
      <w:tr w:rsidR="00842160" w14:paraId="72D19EF7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1B836C82" w14:textId="77777777" w:rsidR="00842160" w:rsidRDefault="00842160" w:rsidP="008D2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72DF" w14:textId="77777777" w:rsidR="00842160" w:rsidRDefault="00842160" w:rsidP="008D2CB8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42160" w14:paraId="7F614AAF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6ECC4E48" w14:textId="77777777" w:rsidR="00842160" w:rsidRDefault="00842160" w:rsidP="008D2C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4175E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160" w14:paraId="5BA378F1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527B1E19" w14:textId="77777777" w:rsidR="00842160" w:rsidRDefault="00842160" w:rsidP="008D2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3E8F1B" w14:textId="4AA66A96" w:rsidR="00842160" w:rsidRDefault="003D17D3" w:rsidP="008D2CB8">
            <w:pPr>
              <w:pStyle w:val="CRCoverPage"/>
              <w:spacing w:after="0"/>
              <w:ind w:left="100"/>
            </w:pPr>
            <w:r w:rsidRPr="00634AD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04D978" w14:textId="77777777" w:rsidR="00842160" w:rsidRDefault="00842160" w:rsidP="008D2C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7C88E" w14:textId="77777777" w:rsidR="00842160" w:rsidRDefault="00842160" w:rsidP="008D2C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5C215" w14:textId="77777777" w:rsidR="00842160" w:rsidRDefault="00842160" w:rsidP="008D2CB8">
            <w:pPr>
              <w:pStyle w:val="CRCoverPage"/>
              <w:spacing w:after="0"/>
              <w:ind w:left="100"/>
            </w:pPr>
            <w:r>
              <w:t>2025-08-15</w:t>
            </w:r>
          </w:p>
        </w:tc>
      </w:tr>
      <w:tr w:rsidR="00842160" w14:paraId="3D8B6DA5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2963A32C" w14:textId="77777777" w:rsidR="00842160" w:rsidRDefault="00842160" w:rsidP="008D2C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779EDB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62985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3DE29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AE94B3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160" w14:paraId="58FF2748" w14:textId="77777777" w:rsidTr="008D2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A2BE2" w14:textId="77777777" w:rsidR="00842160" w:rsidRDefault="00842160" w:rsidP="008D2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247E2" w14:textId="77777777" w:rsidR="00842160" w:rsidRDefault="00842160" w:rsidP="008D2C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3C6737" w14:textId="77777777" w:rsidR="00842160" w:rsidRDefault="00842160" w:rsidP="008D2C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509913" w14:textId="77777777" w:rsidR="00842160" w:rsidRDefault="00842160" w:rsidP="008D2C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D3D8E" w14:textId="77777777" w:rsidR="00842160" w:rsidRDefault="00842160" w:rsidP="008D2CB8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42160" w14:paraId="5C1954F1" w14:textId="77777777" w:rsidTr="008D2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2E5EC" w14:textId="77777777" w:rsidR="00842160" w:rsidRDefault="00842160" w:rsidP="008D2C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8B76BC" w14:textId="77777777" w:rsidR="00842160" w:rsidRDefault="00842160" w:rsidP="008D2C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56E8A1" w14:textId="77777777" w:rsidR="00842160" w:rsidRDefault="00842160" w:rsidP="008D2C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75CA1" w14:textId="77777777" w:rsidR="00842160" w:rsidRDefault="00842160" w:rsidP="008D2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42160" w14:paraId="44B12C33" w14:textId="77777777" w:rsidTr="008D2CB8">
        <w:tc>
          <w:tcPr>
            <w:tcW w:w="1843" w:type="dxa"/>
          </w:tcPr>
          <w:p w14:paraId="52DC9431" w14:textId="77777777" w:rsidR="00842160" w:rsidRDefault="00842160" w:rsidP="008D2C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2DF231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EE5" w14:paraId="5C48229D" w14:textId="77777777" w:rsidTr="008D2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977AB" w14:textId="77777777" w:rsidR="001E3EE5" w:rsidRDefault="001E3EE5" w:rsidP="001E3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0BE7B" w14:textId="52295461" w:rsidR="001E3EE5" w:rsidRDefault="001E3EE5" w:rsidP="001E3E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Introduction of receiver spurious requirements requirements for SBFD-capable BS based on the agreed WF in </w:t>
            </w:r>
            <w:r w:rsidRPr="00471168">
              <w:rPr>
                <w:noProof/>
              </w:rPr>
              <w:t>R4-2504751</w:t>
            </w:r>
          </w:p>
        </w:tc>
      </w:tr>
      <w:tr w:rsidR="001E3EE5" w14:paraId="14B1DD66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4C823" w14:textId="77777777" w:rsidR="001E3EE5" w:rsidRDefault="001E3EE5" w:rsidP="001E3E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EBE27" w14:textId="77777777" w:rsidR="001E3EE5" w:rsidRDefault="001E3EE5" w:rsidP="001E3E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EE5" w14:paraId="215A8C9A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75605" w14:textId="77777777" w:rsidR="001E3EE5" w:rsidRDefault="001E3EE5" w:rsidP="001E3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BA7A1" w14:textId="39AF7376" w:rsidR="001E3EE5" w:rsidRDefault="001E3EE5" w:rsidP="001E3EE5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Introduction of receiver spurious requirements requirements for SBFD-capable BS</w:t>
            </w:r>
          </w:p>
        </w:tc>
      </w:tr>
      <w:tr w:rsidR="001E3EE5" w14:paraId="41F8B354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0C3DE" w14:textId="77777777" w:rsidR="001E3EE5" w:rsidRDefault="001E3EE5" w:rsidP="001E3E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6DFE8" w14:textId="77777777" w:rsidR="001E3EE5" w:rsidRDefault="001E3EE5" w:rsidP="001E3E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EE5" w14:paraId="3FE5BA7A" w14:textId="77777777" w:rsidTr="008D2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47481" w14:textId="77777777" w:rsidR="001E3EE5" w:rsidRDefault="001E3EE5" w:rsidP="001E3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674A5" w14:textId="00755F23" w:rsidR="001E3EE5" w:rsidRDefault="001E3EE5" w:rsidP="001E3EE5">
            <w:pPr>
              <w:pStyle w:val="CRCoverPage"/>
              <w:spacing w:after="0"/>
              <w:ind w:left="100"/>
            </w:pPr>
            <w:r>
              <w:rPr>
                <w:noProof/>
              </w:rPr>
              <w:t>Missing RF requirements for SBFD-capale BS</w:t>
            </w:r>
          </w:p>
        </w:tc>
      </w:tr>
      <w:tr w:rsidR="00842160" w14:paraId="5DD159E1" w14:textId="77777777" w:rsidTr="008D2CB8">
        <w:tc>
          <w:tcPr>
            <w:tcW w:w="2694" w:type="dxa"/>
            <w:gridSpan w:val="2"/>
          </w:tcPr>
          <w:p w14:paraId="6B2FC0AC" w14:textId="77777777" w:rsidR="00842160" w:rsidRDefault="00842160" w:rsidP="008D2C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FF64F9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8BB" w14:paraId="3BB3D08A" w14:textId="77777777" w:rsidTr="008D2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FA22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5CBB0" w14:textId="697BC7FB" w:rsidR="00A108BB" w:rsidRDefault="00A108BB" w:rsidP="00A108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12.</w:t>
            </w:r>
            <w:r w:rsidR="0079085F">
              <w:rPr>
                <w:noProof/>
              </w:rPr>
              <w:t>2</w:t>
            </w:r>
            <w:r>
              <w:rPr>
                <w:noProof/>
              </w:rPr>
              <w:t>.6,12.</w:t>
            </w:r>
            <w:r w:rsidR="0079085F">
              <w:rPr>
                <w:noProof/>
              </w:rPr>
              <w:t>6</w:t>
            </w:r>
            <w:r>
              <w:rPr>
                <w:noProof/>
              </w:rPr>
              <w:t>.7</w:t>
            </w:r>
          </w:p>
        </w:tc>
      </w:tr>
      <w:tr w:rsidR="00A108BB" w14:paraId="0FFD529B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42169" w14:textId="77777777" w:rsidR="00A108BB" w:rsidRDefault="00A108BB" w:rsidP="00A108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2ACD5" w14:textId="77777777" w:rsidR="00A108BB" w:rsidRDefault="00A108BB" w:rsidP="00A108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8BB" w14:paraId="0D720A8D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6B504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B107B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63F0BC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174307" w14:textId="77777777" w:rsidR="00A108BB" w:rsidRDefault="00A108BB" w:rsidP="00A108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731824" w14:textId="77777777" w:rsidR="00A108BB" w:rsidRDefault="00A108BB" w:rsidP="00A108BB">
            <w:pPr>
              <w:pStyle w:val="CRCoverPage"/>
              <w:spacing w:after="0"/>
              <w:ind w:left="99"/>
            </w:pPr>
          </w:p>
        </w:tc>
      </w:tr>
      <w:tr w:rsidR="00A108BB" w14:paraId="1B330DDE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B8528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049BE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9BB65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36BC1B" w14:textId="77777777" w:rsidR="00A108BB" w:rsidRDefault="00A108BB" w:rsidP="00A108B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B03F2" w14:textId="77777777" w:rsidR="00A108BB" w:rsidRDefault="00A108BB" w:rsidP="00A108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8BB" w14:paraId="1BE36EEF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C4E9" w14:textId="77777777" w:rsidR="00A108BB" w:rsidRDefault="00A108BB" w:rsidP="00A108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9C828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7223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E766C2" w14:textId="77777777" w:rsidR="00A108BB" w:rsidRDefault="00A108BB" w:rsidP="00A108B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DE33D" w14:textId="77777777" w:rsidR="00A108BB" w:rsidRDefault="00A108BB" w:rsidP="00A108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8BB" w14:paraId="0B8E688E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7D25" w14:textId="77777777" w:rsidR="00A108BB" w:rsidRDefault="00A108BB" w:rsidP="00A108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4E8BC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1242C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35AECE" w14:textId="77777777" w:rsidR="00A108BB" w:rsidRDefault="00A108BB" w:rsidP="00A108B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01ABB" w14:textId="77777777" w:rsidR="00A108BB" w:rsidRDefault="00A108BB" w:rsidP="00A108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8BB" w14:paraId="58A8C22F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DC349" w14:textId="77777777" w:rsidR="00A108BB" w:rsidRDefault="00A108BB" w:rsidP="00A108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9AE19" w14:textId="77777777" w:rsidR="00A108BB" w:rsidRDefault="00A108BB" w:rsidP="00A108BB">
            <w:pPr>
              <w:pStyle w:val="CRCoverPage"/>
              <w:spacing w:after="0"/>
            </w:pPr>
          </w:p>
        </w:tc>
      </w:tr>
      <w:tr w:rsidR="00A108BB" w14:paraId="5EF863BD" w14:textId="77777777" w:rsidTr="008D2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E5B64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4EEC2" w14:textId="77777777" w:rsidR="00A108BB" w:rsidRDefault="00A108BB" w:rsidP="00A108BB">
            <w:pPr>
              <w:pStyle w:val="CRCoverPage"/>
              <w:spacing w:after="0"/>
              <w:ind w:left="100"/>
            </w:pPr>
          </w:p>
        </w:tc>
      </w:tr>
      <w:tr w:rsidR="00A108BB" w14:paraId="51436309" w14:textId="77777777" w:rsidTr="008D2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72CA3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86764" w14:textId="77777777" w:rsidR="00A108BB" w:rsidRDefault="00A108BB" w:rsidP="00A108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08BB" w14:paraId="0495B518" w14:textId="77777777" w:rsidTr="008D2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B25D7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76D36" w14:textId="77777777" w:rsidR="00A108BB" w:rsidRDefault="00A108BB" w:rsidP="00A108BB">
            <w:pPr>
              <w:pStyle w:val="CRCoverPage"/>
              <w:spacing w:after="0"/>
              <w:ind w:left="100"/>
            </w:pPr>
          </w:p>
        </w:tc>
      </w:tr>
    </w:tbl>
    <w:p w14:paraId="7E511296" w14:textId="77777777" w:rsidR="00842160" w:rsidRDefault="00842160" w:rsidP="00842160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44B3D0" w:rsidR="001E41F3" w:rsidRPr="00F24060" w:rsidRDefault="00280994">
      <w:pPr>
        <w:rPr>
          <w:b/>
          <w:bCs/>
          <w:noProof/>
          <w:color w:val="FF0000"/>
        </w:rPr>
      </w:pPr>
      <w:r w:rsidRPr="00F24060">
        <w:rPr>
          <w:b/>
          <w:bCs/>
          <w:noProof/>
          <w:color w:val="FF0000"/>
        </w:rPr>
        <w:lastRenderedPageBreak/>
        <w:t>------------------------------------------</w:t>
      </w:r>
      <w:r w:rsidRPr="00F24060">
        <w:rPr>
          <w:b/>
          <w:bCs/>
          <w:noProof/>
          <w:color w:val="FF0000"/>
          <w:sz w:val="40"/>
          <w:szCs w:val="40"/>
        </w:rPr>
        <w:t>Start of change</w:t>
      </w:r>
      <w:r w:rsidRPr="00F24060">
        <w:rPr>
          <w:b/>
          <w:bCs/>
          <w:noProof/>
          <w:color w:val="FF0000"/>
        </w:rPr>
        <w:t>-----------------------------------------------------</w:t>
      </w:r>
    </w:p>
    <w:p w14:paraId="272C9AD5" w14:textId="15D825AA" w:rsidR="00183797" w:rsidRPr="00183797" w:rsidRDefault="004A2230" w:rsidP="00712419">
      <w:pPr>
        <w:pStyle w:val="Heading3"/>
        <w:rPr>
          <w:ins w:id="0" w:author="Qualcomm (Mustafa Emara)" w:date="2025-05-08T16:13:00Z" w16du:dateUtc="2025-05-08T14:13:00Z"/>
          <w:lang w:val="en-US"/>
        </w:rPr>
      </w:pPr>
      <w:ins w:id="1" w:author="Qualcomm (Mustafa Emara)" w:date="2025-05-08T16:13:00Z" w16du:dateUtc="2025-05-08T14:13:00Z">
        <w:r>
          <w:rPr>
            <w:lang w:val="en-US"/>
          </w:rPr>
          <w:t>12.</w:t>
        </w:r>
      </w:ins>
      <w:ins w:id="2" w:author="Qualcomm (Mustafa Emara)" w:date="2025-08-28T14:48:00Z" w16du:dateUtc="2025-08-28T12:48:00Z">
        <w:r w:rsidR="005D7E53">
          <w:rPr>
            <w:lang w:val="en-US"/>
          </w:rPr>
          <w:t>2</w:t>
        </w:r>
      </w:ins>
      <w:ins w:id="3" w:author="Qualcomm (Mustafa Emara)" w:date="2025-05-08T16:13:00Z" w16du:dateUtc="2025-05-08T14:13:00Z">
        <w:r>
          <w:rPr>
            <w:lang w:val="en-US"/>
          </w:rPr>
          <w:t>.6</w:t>
        </w:r>
        <w:r>
          <w:rPr>
            <w:lang w:val="en-US"/>
          </w:rPr>
          <w:tab/>
        </w:r>
        <w:r w:rsidRPr="004A2230">
          <w:rPr>
            <w:lang w:val="en-US"/>
          </w:rPr>
          <w:t>Receiver spurious emissions</w:t>
        </w:r>
      </w:ins>
    </w:p>
    <w:p w14:paraId="18B68929" w14:textId="3B7E2412" w:rsidR="00712419" w:rsidRDefault="00712419" w:rsidP="00712419">
      <w:pPr>
        <w:pStyle w:val="Heading4"/>
        <w:rPr>
          <w:ins w:id="4" w:author="Qualcomm (Mustafa Emara)" w:date="2025-05-08T16:22:00Z" w16du:dateUtc="2025-05-08T14:22:00Z"/>
        </w:rPr>
      </w:pPr>
      <w:ins w:id="5" w:author="Qualcomm (Mustafa Emara)" w:date="2025-05-08T16:21:00Z" w16du:dateUtc="2025-05-08T14:21:00Z">
        <w:r>
          <w:t>12.</w:t>
        </w:r>
      </w:ins>
      <w:ins w:id="6" w:author="Qualcomm (Mustafa Emara)" w:date="2025-08-28T14:48:00Z" w16du:dateUtc="2025-08-28T12:48:00Z">
        <w:r w:rsidR="005D7E53">
          <w:t>2</w:t>
        </w:r>
      </w:ins>
      <w:ins w:id="7" w:author="Qualcomm (Mustafa Emara)" w:date="2025-05-08T16:21:00Z" w16du:dateUtc="2025-05-08T14:21:00Z">
        <w:r>
          <w:t>.6.1</w:t>
        </w:r>
        <w:r>
          <w:tab/>
          <w:t>General</w:t>
        </w:r>
      </w:ins>
    </w:p>
    <w:p w14:paraId="369D687D" w14:textId="55C689A6" w:rsidR="001A061D" w:rsidRDefault="006E02D9">
      <w:pPr>
        <w:rPr>
          <w:ins w:id="8" w:author="Qualcomm (Mustafa Emara)" w:date="2025-08-28T05:47:00Z" w16du:dateUtc="2025-08-28T03:47:00Z"/>
        </w:rPr>
      </w:pPr>
      <w:ins w:id="9" w:author="Qualcomm (Mustafa Emara)" w:date="2025-08-28T05:47:00Z" w16du:dateUtc="2025-08-28T03:47:00Z">
        <w:r>
          <w:t>The g</w:t>
        </w:r>
      </w:ins>
      <w:ins w:id="10" w:author="Qualcomm (Mustafa Emara)" w:date="2025-05-08T16:22:00Z" w16du:dateUtc="2025-05-08T14:22:00Z">
        <w:r w:rsidR="001A061D">
          <w:t xml:space="preserve">eneral </w:t>
        </w:r>
      </w:ins>
      <w:ins w:id="11" w:author="Qualcomm (Mustafa Emara)" w:date="2025-08-28T05:47:00Z" w16du:dateUtc="2025-08-28T03:47:00Z">
        <w:r w:rsidRPr="006E7BED">
          <w:t xml:space="preserve">description </w:t>
        </w:r>
      </w:ins>
      <w:ins w:id="12" w:author="Qualcomm (Mustafa Emara)" w:date="2025-08-28T05:48:00Z" w16du:dateUtc="2025-08-28T03:48:00Z">
        <w:r w:rsidR="00D15CE7">
          <w:t xml:space="preserve">given in </w:t>
        </w:r>
      </w:ins>
      <w:ins w:id="13" w:author="Qualcomm (Mustafa Emara)" w:date="2025-05-08T16:22:00Z" w16du:dateUtc="2025-05-08T14:22:00Z">
        <w:r w:rsidR="001A061D">
          <w:t xml:space="preserve">Clause </w:t>
        </w:r>
        <w:r w:rsidR="007D1833">
          <w:t xml:space="preserve">7.6.1 for BS type 1-H </w:t>
        </w:r>
      </w:ins>
      <w:ins w:id="14" w:author="Qualcomm (Mustafa Emara)" w:date="2025-08-28T05:47:00Z" w16du:dateUtc="2025-08-28T03:47:00Z">
        <w:r w:rsidR="008C7DCA">
          <w:t>shall be</w:t>
        </w:r>
      </w:ins>
      <w:ins w:id="15" w:author="Qualcomm (Mustafa Emara)" w:date="2025-08-28T05:48:00Z" w16du:dateUtc="2025-08-28T03:48:00Z">
        <w:r w:rsidR="008C7DCA">
          <w:t xml:space="preserve"> applied</w:t>
        </w:r>
      </w:ins>
      <w:ins w:id="16" w:author="Qualcomm (Mustafa Emara)" w:date="2025-05-08T16:23:00Z" w16du:dateUtc="2025-05-08T14:23:00Z">
        <w:r w:rsidR="007D1833">
          <w:t xml:space="preserve">. </w:t>
        </w:r>
      </w:ins>
    </w:p>
    <w:p w14:paraId="0C067837" w14:textId="4563AEE2" w:rsidR="00712419" w:rsidRDefault="00712419">
      <w:pPr>
        <w:pStyle w:val="Heading4"/>
        <w:rPr>
          <w:ins w:id="17" w:author="Qualcomm (Mustafa Emara)" w:date="2025-05-08T16:23:00Z" w16du:dateUtc="2025-05-08T14:23:00Z"/>
        </w:rPr>
      </w:pPr>
      <w:ins w:id="18" w:author="Qualcomm (Mustafa Emara)" w:date="2025-05-08T16:21:00Z" w16du:dateUtc="2025-05-08T14:21:00Z">
        <w:r>
          <w:t>12.</w:t>
        </w:r>
      </w:ins>
      <w:ins w:id="19" w:author="Qualcomm (Mustafa Emara)" w:date="2025-08-28T14:48:00Z" w16du:dateUtc="2025-08-28T12:48:00Z">
        <w:r w:rsidR="005D7E53">
          <w:t>2</w:t>
        </w:r>
      </w:ins>
      <w:ins w:id="20" w:author="Qualcomm (Mustafa Emara)" w:date="2025-05-08T16:21:00Z" w16du:dateUtc="2025-05-08T14:21:00Z">
        <w:r>
          <w:t>.6.2</w:t>
        </w:r>
        <w:r>
          <w:tab/>
          <w:t xml:space="preserve">Minimum requirement for </w:t>
        </w:r>
      </w:ins>
      <w:ins w:id="21" w:author="Qualcomm (Mustafa Emara)" w:date="2025-05-08T16:26:00Z" w16du:dateUtc="2025-05-08T14:26:00Z">
        <w:r w:rsidR="00A7713B">
          <w:t xml:space="preserve">SBFD-capable </w:t>
        </w:r>
      </w:ins>
      <w:ins w:id="22" w:author="Qualcomm (Mustafa Emara)" w:date="2025-05-08T16:21:00Z" w16du:dateUtc="2025-05-08T14:21:00Z">
        <w:r>
          <w:t>BS type 1-H</w:t>
        </w:r>
      </w:ins>
    </w:p>
    <w:p w14:paraId="753CA8DF" w14:textId="7A1706C2" w:rsidR="00F613A0" w:rsidRPr="00F613A0" w:rsidRDefault="0073224C">
      <w:pPr>
        <w:rPr>
          <w:ins w:id="23" w:author="Qualcomm (Mustafa Emara)" w:date="2025-05-08T16:21:00Z" w16du:dateUtc="2025-05-08T14:21:00Z"/>
        </w:rPr>
        <w:pPrChange w:id="24" w:author="Qualcomm (Mustafa Emara)" w:date="2025-05-08T16:23:00Z" w16du:dateUtc="2025-05-08T14:23:00Z">
          <w:pPr>
            <w:pStyle w:val="Heading4"/>
          </w:pPr>
        </w:pPrChange>
      </w:pPr>
      <w:ins w:id="25" w:author="Qualcomm (Mustafa Emara)" w:date="2025-08-28T05:48:00Z" w16du:dateUtc="2025-08-28T03:48:00Z">
        <w:r>
          <w:t>The same</w:t>
        </w:r>
      </w:ins>
      <w:ins w:id="26" w:author="Qualcomm (Mustafa Emara)" w:date="2025-05-08T16:23:00Z" w16du:dateUtc="2025-05-08T14:23:00Z">
        <w:r w:rsidR="00F613A0">
          <w:t xml:space="preserve"> requirements </w:t>
        </w:r>
      </w:ins>
      <w:ins w:id="27" w:author="Qualcomm (Mustafa Emara)" w:date="2025-08-28T05:48:00Z" w16du:dateUtc="2025-08-28T03:48:00Z">
        <w:r w:rsidR="00687AFD">
          <w:t>as specified</w:t>
        </w:r>
      </w:ins>
      <w:ins w:id="28" w:author="Qualcomm (Mustafa Emara)" w:date="2025-05-08T16:23:00Z" w16du:dateUtc="2025-05-08T14:23:00Z">
        <w:r w:rsidR="00F613A0">
          <w:t xml:space="preserve"> in Clause 7.6.4 </w:t>
        </w:r>
      </w:ins>
      <w:ins w:id="29" w:author="Qualcomm (Mustafa Emara)" w:date="2025-08-28T05:48:00Z" w16du:dateUtc="2025-08-28T03:48:00Z">
        <w:r w:rsidR="002924DF">
          <w:t>shall be applied</w:t>
        </w:r>
      </w:ins>
      <w:ins w:id="30" w:author="Qualcomm (Mustafa Emara)" w:date="2025-05-08T16:23:00Z" w16du:dateUtc="2025-05-08T14:23:00Z">
        <w:r w:rsidR="00F613A0">
          <w:t xml:space="preserve">. </w:t>
        </w:r>
      </w:ins>
    </w:p>
    <w:p w14:paraId="427E7BF0" w14:textId="15019C27" w:rsidR="0033456B" w:rsidRPr="0033456B" w:rsidRDefault="004A2230" w:rsidP="0033456B">
      <w:pPr>
        <w:pStyle w:val="Heading3"/>
        <w:rPr>
          <w:ins w:id="31" w:author="Qualcomm (Mustafa Emara)" w:date="2025-05-08T16:13:00Z" w16du:dateUtc="2025-05-08T14:13:00Z"/>
          <w:lang w:val="en-US"/>
        </w:rPr>
      </w:pPr>
      <w:ins w:id="32" w:author="Qualcomm (Mustafa Emara)" w:date="2025-05-08T16:13:00Z" w16du:dateUtc="2025-05-08T14:13:00Z">
        <w:r>
          <w:rPr>
            <w:lang w:val="en-US"/>
          </w:rPr>
          <w:t>12.</w:t>
        </w:r>
      </w:ins>
      <w:ins w:id="33" w:author="Qualcomm (Mustafa Emara)" w:date="2025-08-28T14:49:00Z" w16du:dateUtc="2025-08-28T12:49:00Z">
        <w:r w:rsidR="0006711A">
          <w:rPr>
            <w:lang w:val="en-US"/>
          </w:rPr>
          <w:t>6</w:t>
        </w:r>
      </w:ins>
      <w:ins w:id="34" w:author="Qualcomm (Mustafa Emara)" w:date="2025-05-08T16:13:00Z" w16du:dateUtc="2025-05-08T14:13:00Z">
        <w:r>
          <w:rPr>
            <w:lang w:val="en-US"/>
          </w:rPr>
          <w:t>.</w:t>
        </w:r>
        <w:r w:rsidRPr="004A2230">
          <w:rPr>
            <w:lang w:val="en-US"/>
          </w:rPr>
          <w:t>7</w:t>
        </w:r>
        <w:r w:rsidRPr="004A2230">
          <w:rPr>
            <w:lang w:val="en-US"/>
          </w:rPr>
          <w:tab/>
          <w:t>OTA receiver spurious emissions</w:t>
        </w:r>
      </w:ins>
    </w:p>
    <w:p w14:paraId="008AF66E" w14:textId="17B3FA34" w:rsidR="0033456B" w:rsidRDefault="0033456B" w:rsidP="0033456B">
      <w:pPr>
        <w:pStyle w:val="Heading4"/>
        <w:rPr>
          <w:ins w:id="35" w:author="Qualcomm (Mustafa Emara)" w:date="2025-05-08T16:24:00Z" w16du:dateUtc="2025-05-08T14:24:00Z"/>
        </w:rPr>
      </w:pPr>
      <w:ins w:id="36" w:author="Qualcomm (Mustafa Emara)" w:date="2025-05-08T16:24:00Z" w16du:dateUtc="2025-05-08T14:24:00Z">
        <w:r>
          <w:t>12.</w:t>
        </w:r>
      </w:ins>
      <w:ins w:id="37" w:author="Qualcomm (Mustafa Emara)" w:date="2025-08-28T14:49:00Z" w16du:dateUtc="2025-08-28T12:49:00Z">
        <w:r w:rsidR="0006711A">
          <w:t>6</w:t>
        </w:r>
      </w:ins>
      <w:ins w:id="38" w:author="Qualcomm (Mustafa Emara)" w:date="2025-05-08T16:24:00Z" w16du:dateUtc="2025-05-08T14:24:00Z">
        <w:r>
          <w:t>.7.1</w:t>
        </w:r>
        <w:r>
          <w:tab/>
          <w:t>General</w:t>
        </w:r>
      </w:ins>
    </w:p>
    <w:p w14:paraId="79CD58AA" w14:textId="54B16638" w:rsidR="000B45BC" w:rsidRDefault="000B45BC" w:rsidP="000B45BC">
      <w:pPr>
        <w:rPr>
          <w:ins w:id="39" w:author="Qualcomm (Mustafa Emara)" w:date="2025-08-28T06:43:00Z" w16du:dateUtc="2025-08-28T04:43:00Z"/>
        </w:rPr>
      </w:pPr>
      <w:ins w:id="40" w:author="Qualcomm (Mustafa Emara)" w:date="2025-08-28T06:43:00Z" w16du:dateUtc="2025-08-28T04:43:00Z">
        <w:r>
          <w:t xml:space="preserve">The general </w:t>
        </w:r>
        <w:r w:rsidRPr="006E7BED">
          <w:t xml:space="preserve">description </w:t>
        </w:r>
        <w:r>
          <w:t xml:space="preserve">given in Clause 10.7.1 shall be applied. </w:t>
        </w:r>
      </w:ins>
    </w:p>
    <w:p w14:paraId="600B6BAA" w14:textId="2118F06C" w:rsidR="00A7713B" w:rsidRDefault="00A7713B">
      <w:pPr>
        <w:pStyle w:val="Heading4"/>
        <w:rPr>
          <w:ins w:id="41" w:author="Qualcomm (Mustafa Emara)" w:date="2025-05-08T16:25:00Z" w16du:dateUtc="2025-05-08T14:25:00Z"/>
        </w:rPr>
      </w:pPr>
      <w:ins w:id="42" w:author="Qualcomm (Mustafa Emara)" w:date="2025-05-08T16:25:00Z" w16du:dateUtc="2025-05-08T14:25:00Z">
        <w:r>
          <w:t>12.</w:t>
        </w:r>
      </w:ins>
      <w:ins w:id="43" w:author="Qualcomm (Mustafa Emara)" w:date="2025-08-28T14:49:00Z" w16du:dateUtc="2025-08-28T12:49:00Z">
        <w:r w:rsidR="0006711A">
          <w:t>6</w:t>
        </w:r>
      </w:ins>
      <w:ins w:id="44" w:author="Qualcomm (Mustafa Emara)" w:date="2025-05-08T16:25:00Z" w16du:dateUtc="2025-05-08T14:25:00Z">
        <w:r>
          <w:t>.7.2</w:t>
        </w:r>
        <w:r>
          <w:tab/>
          <w:t xml:space="preserve">Minimum requirement for </w:t>
        </w:r>
      </w:ins>
      <w:ins w:id="45" w:author="Qualcomm (Mustafa Emara)" w:date="2025-05-08T16:26:00Z" w16du:dateUtc="2025-05-08T14:26:00Z">
        <w:r>
          <w:t xml:space="preserve">SBFD-capable </w:t>
        </w:r>
      </w:ins>
      <w:ins w:id="46" w:author="Qualcomm (Mustafa Emara)" w:date="2025-05-08T16:25:00Z" w16du:dateUtc="2025-05-08T14:25:00Z">
        <w:r>
          <w:t>BS type 1-O</w:t>
        </w:r>
      </w:ins>
    </w:p>
    <w:p w14:paraId="6839A23C" w14:textId="45B11544" w:rsidR="000B45BC" w:rsidRPr="00F613A0" w:rsidRDefault="000B45BC" w:rsidP="000B45BC">
      <w:pPr>
        <w:rPr>
          <w:ins w:id="47" w:author="Qualcomm (Mustafa Emara)" w:date="2025-08-28T06:44:00Z" w16du:dateUtc="2025-08-28T04:44:00Z"/>
        </w:rPr>
      </w:pPr>
      <w:ins w:id="48" w:author="Qualcomm (Mustafa Emara)" w:date="2025-08-28T06:44:00Z" w16du:dateUtc="2025-08-28T04:44:00Z">
        <w:r>
          <w:t xml:space="preserve">The same requirements as specified in Clause 10.7.2 shall be applied. </w:t>
        </w:r>
      </w:ins>
    </w:p>
    <w:p w14:paraId="13300C7C" w14:textId="4D35C7B5" w:rsidR="00A7713B" w:rsidRDefault="00A7713B" w:rsidP="00A7713B">
      <w:pPr>
        <w:pStyle w:val="Heading4"/>
        <w:rPr>
          <w:ins w:id="49" w:author="Qualcomm (Mustafa Emara)" w:date="2025-05-08T16:26:00Z" w16du:dateUtc="2025-05-08T14:26:00Z"/>
        </w:rPr>
      </w:pPr>
      <w:ins w:id="50" w:author="Qualcomm (Mustafa Emara)" w:date="2025-05-08T16:26:00Z" w16du:dateUtc="2025-05-08T14:26:00Z">
        <w:r>
          <w:t>12.</w:t>
        </w:r>
      </w:ins>
      <w:ins w:id="51" w:author="Qualcomm (Mustafa Emara)" w:date="2025-08-28T14:49:00Z" w16du:dateUtc="2025-08-28T12:49:00Z">
        <w:r w:rsidR="0006711A">
          <w:t>6</w:t>
        </w:r>
      </w:ins>
      <w:ins w:id="52" w:author="Qualcomm (Mustafa Emara)" w:date="2025-05-08T16:26:00Z" w16du:dateUtc="2025-05-08T14:26:00Z">
        <w:r>
          <w:t>.7.2</w:t>
        </w:r>
        <w:r>
          <w:tab/>
          <w:t>Minimum requirement for SBFD-capable BS type 2-O</w:t>
        </w:r>
      </w:ins>
    </w:p>
    <w:p w14:paraId="0DA11201" w14:textId="3D9DE575" w:rsidR="000B45BC" w:rsidRPr="00F613A0" w:rsidRDefault="000B45BC" w:rsidP="000B45BC">
      <w:pPr>
        <w:rPr>
          <w:ins w:id="53" w:author="Qualcomm (Mustafa Emara)" w:date="2025-08-28T06:44:00Z" w16du:dateUtc="2025-08-28T04:44:00Z"/>
        </w:rPr>
      </w:pPr>
      <w:ins w:id="54" w:author="Qualcomm (Mustafa Emara)" w:date="2025-08-28T06:44:00Z" w16du:dateUtc="2025-08-28T04:44:00Z">
        <w:r>
          <w:t xml:space="preserve">The same requirements as specified in Clause 10.7.3 shall be applied. </w:t>
        </w:r>
      </w:ins>
    </w:p>
    <w:p w14:paraId="2E56D745" w14:textId="7CD5650F" w:rsidR="00995094" w:rsidRPr="00F24060" w:rsidDel="002458B2" w:rsidRDefault="00995094" w:rsidP="00995094">
      <w:pPr>
        <w:rPr>
          <w:del w:id="55" w:author="Qualcomm (Mustafa Emara)" w:date="2025-08-28T06:44:00Z" w16du:dateUtc="2025-08-28T04:44:00Z"/>
          <w:b/>
          <w:bCs/>
          <w:noProof/>
          <w:color w:val="FF0000"/>
        </w:rPr>
      </w:pPr>
      <w:r w:rsidRPr="00F24060">
        <w:rPr>
          <w:b/>
          <w:bCs/>
          <w:noProof/>
          <w:color w:val="FF0000"/>
        </w:rPr>
        <w:t>------------------------------------------</w:t>
      </w:r>
      <w:r>
        <w:rPr>
          <w:b/>
          <w:bCs/>
          <w:noProof/>
          <w:color w:val="FF0000"/>
          <w:sz w:val="40"/>
          <w:szCs w:val="40"/>
        </w:rPr>
        <w:t>End</w:t>
      </w:r>
      <w:r w:rsidRPr="00F24060">
        <w:rPr>
          <w:b/>
          <w:bCs/>
          <w:noProof/>
          <w:color w:val="FF0000"/>
          <w:sz w:val="40"/>
          <w:szCs w:val="40"/>
        </w:rPr>
        <w:t xml:space="preserve"> of change</w:t>
      </w:r>
      <w:r w:rsidRPr="00F24060">
        <w:rPr>
          <w:b/>
          <w:bCs/>
          <w:noProof/>
          <w:color w:val="FF0000"/>
        </w:rPr>
        <w:t>-----------------------------------------------------</w:t>
      </w:r>
    </w:p>
    <w:p w14:paraId="49255630" w14:textId="77777777" w:rsidR="00280994" w:rsidRPr="002458B2" w:rsidRDefault="00280994">
      <w:pPr>
        <w:rPr>
          <w:noProof/>
          <w:lang w:val="en-US"/>
        </w:rPr>
        <w:pPrChange w:id="56" w:author="Qualcomm (Mustafa Emara)" w:date="2025-08-28T06:44:00Z" w16du:dateUtc="2025-08-28T04:44:00Z">
          <w:pPr>
            <w:pStyle w:val="Heading3"/>
          </w:pPr>
        </w:pPrChange>
      </w:pPr>
    </w:p>
    <w:sectPr w:rsidR="00280994" w:rsidRPr="002458B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1133" w14:textId="77777777" w:rsidR="00AB45B3" w:rsidRDefault="00AB45B3">
      <w:r>
        <w:separator/>
      </w:r>
    </w:p>
  </w:endnote>
  <w:endnote w:type="continuationSeparator" w:id="0">
    <w:p w14:paraId="416D6D4E" w14:textId="77777777" w:rsidR="00AB45B3" w:rsidRDefault="00AB4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D656A" w14:textId="77777777" w:rsidR="00AB45B3" w:rsidRDefault="00AB45B3">
      <w:r>
        <w:separator/>
      </w:r>
    </w:p>
  </w:footnote>
  <w:footnote w:type="continuationSeparator" w:id="0">
    <w:p w14:paraId="5C338D1A" w14:textId="77777777" w:rsidR="00AB45B3" w:rsidRDefault="00AB4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22E4A"/>
    <w:rsid w:val="000237A6"/>
    <w:rsid w:val="000251BD"/>
    <w:rsid w:val="00045EE7"/>
    <w:rsid w:val="00062C7C"/>
    <w:rsid w:val="000661D0"/>
    <w:rsid w:val="00066902"/>
    <w:rsid w:val="0006711A"/>
    <w:rsid w:val="00087573"/>
    <w:rsid w:val="000964E7"/>
    <w:rsid w:val="000975AA"/>
    <w:rsid w:val="000A6394"/>
    <w:rsid w:val="000B45BC"/>
    <w:rsid w:val="000B501E"/>
    <w:rsid w:val="000B7FED"/>
    <w:rsid w:val="000C038A"/>
    <w:rsid w:val="000C6598"/>
    <w:rsid w:val="000D0C2A"/>
    <w:rsid w:val="000D44B3"/>
    <w:rsid w:val="000F3C18"/>
    <w:rsid w:val="00102CFA"/>
    <w:rsid w:val="00104012"/>
    <w:rsid w:val="00115960"/>
    <w:rsid w:val="00115AAE"/>
    <w:rsid w:val="00122597"/>
    <w:rsid w:val="001325D7"/>
    <w:rsid w:val="00144E01"/>
    <w:rsid w:val="00145D43"/>
    <w:rsid w:val="001466B9"/>
    <w:rsid w:val="00153336"/>
    <w:rsid w:val="00154F3F"/>
    <w:rsid w:val="001566C0"/>
    <w:rsid w:val="00163503"/>
    <w:rsid w:val="00183797"/>
    <w:rsid w:val="00192851"/>
    <w:rsid w:val="00192C46"/>
    <w:rsid w:val="00195AB7"/>
    <w:rsid w:val="0019611A"/>
    <w:rsid w:val="001A061D"/>
    <w:rsid w:val="001A08B3"/>
    <w:rsid w:val="001A6E39"/>
    <w:rsid w:val="001A7B60"/>
    <w:rsid w:val="001B52F0"/>
    <w:rsid w:val="001B7A65"/>
    <w:rsid w:val="001B7E34"/>
    <w:rsid w:val="001C7D2D"/>
    <w:rsid w:val="001D42F9"/>
    <w:rsid w:val="001D7182"/>
    <w:rsid w:val="001E3EE5"/>
    <w:rsid w:val="001E41F3"/>
    <w:rsid w:val="001F0AAF"/>
    <w:rsid w:val="00231608"/>
    <w:rsid w:val="00234F13"/>
    <w:rsid w:val="002458B2"/>
    <w:rsid w:val="0026004D"/>
    <w:rsid w:val="002640DD"/>
    <w:rsid w:val="002738F7"/>
    <w:rsid w:val="00275D12"/>
    <w:rsid w:val="00280994"/>
    <w:rsid w:val="00283DC8"/>
    <w:rsid w:val="00284FEB"/>
    <w:rsid w:val="002860C4"/>
    <w:rsid w:val="002924DF"/>
    <w:rsid w:val="002A2CFA"/>
    <w:rsid w:val="002B156C"/>
    <w:rsid w:val="002B5741"/>
    <w:rsid w:val="002B5A0F"/>
    <w:rsid w:val="002C708D"/>
    <w:rsid w:val="002E472E"/>
    <w:rsid w:val="00301D72"/>
    <w:rsid w:val="00305409"/>
    <w:rsid w:val="00305B48"/>
    <w:rsid w:val="00311C76"/>
    <w:rsid w:val="00311D5C"/>
    <w:rsid w:val="0033456B"/>
    <w:rsid w:val="00351D71"/>
    <w:rsid w:val="003609EF"/>
    <w:rsid w:val="0036231A"/>
    <w:rsid w:val="00362D0F"/>
    <w:rsid w:val="00367E6F"/>
    <w:rsid w:val="00374DD4"/>
    <w:rsid w:val="00384482"/>
    <w:rsid w:val="00385CD8"/>
    <w:rsid w:val="0038644E"/>
    <w:rsid w:val="003B63A6"/>
    <w:rsid w:val="003C35D4"/>
    <w:rsid w:val="003D17D3"/>
    <w:rsid w:val="003E1A36"/>
    <w:rsid w:val="00410371"/>
    <w:rsid w:val="004242F1"/>
    <w:rsid w:val="004274FD"/>
    <w:rsid w:val="004300B4"/>
    <w:rsid w:val="00461EB1"/>
    <w:rsid w:val="00471168"/>
    <w:rsid w:val="00475A58"/>
    <w:rsid w:val="0049206E"/>
    <w:rsid w:val="00496FC1"/>
    <w:rsid w:val="004A03D7"/>
    <w:rsid w:val="004A2230"/>
    <w:rsid w:val="004A681F"/>
    <w:rsid w:val="004B216C"/>
    <w:rsid w:val="004B75B7"/>
    <w:rsid w:val="004F11D0"/>
    <w:rsid w:val="004F48B5"/>
    <w:rsid w:val="00510211"/>
    <w:rsid w:val="005141D9"/>
    <w:rsid w:val="005152B6"/>
    <w:rsid w:val="0051580D"/>
    <w:rsid w:val="00517326"/>
    <w:rsid w:val="005209A3"/>
    <w:rsid w:val="00532D17"/>
    <w:rsid w:val="00547111"/>
    <w:rsid w:val="00577589"/>
    <w:rsid w:val="00592D74"/>
    <w:rsid w:val="005B77D0"/>
    <w:rsid w:val="005D438A"/>
    <w:rsid w:val="005D7E53"/>
    <w:rsid w:val="005E07ED"/>
    <w:rsid w:val="005E2C44"/>
    <w:rsid w:val="006003C7"/>
    <w:rsid w:val="00621188"/>
    <w:rsid w:val="006257ED"/>
    <w:rsid w:val="0063251B"/>
    <w:rsid w:val="00634AD9"/>
    <w:rsid w:val="00643F1F"/>
    <w:rsid w:val="00653DE4"/>
    <w:rsid w:val="00657983"/>
    <w:rsid w:val="00665C47"/>
    <w:rsid w:val="00682749"/>
    <w:rsid w:val="00687AFD"/>
    <w:rsid w:val="00695808"/>
    <w:rsid w:val="006A1866"/>
    <w:rsid w:val="006B46FB"/>
    <w:rsid w:val="006E02D9"/>
    <w:rsid w:val="006E21FB"/>
    <w:rsid w:val="00702E0F"/>
    <w:rsid w:val="0070371A"/>
    <w:rsid w:val="007056D4"/>
    <w:rsid w:val="00712419"/>
    <w:rsid w:val="00715110"/>
    <w:rsid w:val="007227E9"/>
    <w:rsid w:val="0073224C"/>
    <w:rsid w:val="00747075"/>
    <w:rsid w:val="00776397"/>
    <w:rsid w:val="0079085F"/>
    <w:rsid w:val="00792342"/>
    <w:rsid w:val="007977A8"/>
    <w:rsid w:val="007B512A"/>
    <w:rsid w:val="007C1E3A"/>
    <w:rsid w:val="007C2097"/>
    <w:rsid w:val="007C411C"/>
    <w:rsid w:val="007D1833"/>
    <w:rsid w:val="007D6A07"/>
    <w:rsid w:val="007E5EE3"/>
    <w:rsid w:val="007F7259"/>
    <w:rsid w:val="008040A8"/>
    <w:rsid w:val="0081782E"/>
    <w:rsid w:val="00823096"/>
    <w:rsid w:val="00823294"/>
    <w:rsid w:val="008279FA"/>
    <w:rsid w:val="00831156"/>
    <w:rsid w:val="00842160"/>
    <w:rsid w:val="008476B0"/>
    <w:rsid w:val="00851D56"/>
    <w:rsid w:val="008626E7"/>
    <w:rsid w:val="0086665B"/>
    <w:rsid w:val="00867513"/>
    <w:rsid w:val="00870EE7"/>
    <w:rsid w:val="00876594"/>
    <w:rsid w:val="008863B9"/>
    <w:rsid w:val="008A45A6"/>
    <w:rsid w:val="008B27FE"/>
    <w:rsid w:val="008C2081"/>
    <w:rsid w:val="008C33A7"/>
    <w:rsid w:val="008C7DCA"/>
    <w:rsid w:val="008D3CCC"/>
    <w:rsid w:val="008E0A2F"/>
    <w:rsid w:val="008F3789"/>
    <w:rsid w:val="008F44BD"/>
    <w:rsid w:val="008F686C"/>
    <w:rsid w:val="00913821"/>
    <w:rsid w:val="009148DE"/>
    <w:rsid w:val="00926253"/>
    <w:rsid w:val="009407F8"/>
    <w:rsid w:val="00941E30"/>
    <w:rsid w:val="00943ED8"/>
    <w:rsid w:val="009443D6"/>
    <w:rsid w:val="00946A67"/>
    <w:rsid w:val="00960340"/>
    <w:rsid w:val="00973E08"/>
    <w:rsid w:val="009777D9"/>
    <w:rsid w:val="00991B88"/>
    <w:rsid w:val="00995094"/>
    <w:rsid w:val="009A5753"/>
    <w:rsid w:val="009A579D"/>
    <w:rsid w:val="009B5B1D"/>
    <w:rsid w:val="009C034B"/>
    <w:rsid w:val="009D20F2"/>
    <w:rsid w:val="009D3247"/>
    <w:rsid w:val="009D50EB"/>
    <w:rsid w:val="009D5891"/>
    <w:rsid w:val="009D64E4"/>
    <w:rsid w:val="009E3297"/>
    <w:rsid w:val="009F526B"/>
    <w:rsid w:val="009F734F"/>
    <w:rsid w:val="00A108BB"/>
    <w:rsid w:val="00A1721B"/>
    <w:rsid w:val="00A246B6"/>
    <w:rsid w:val="00A30EFB"/>
    <w:rsid w:val="00A465CB"/>
    <w:rsid w:val="00A47E70"/>
    <w:rsid w:val="00A50CF0"/>
    <w:rsid w:val="00A514A8"/>
    <w:rsid w:val="00A703D6"/>
    <w:rsid w:val="00A7671C"/>
    <w:rsid w:val="00A7713B"/>
    <w:rsid w:val="00A83F68"/>
    <w:rsid w:val="00AA2CBC"/>
    <w:rsid w:val="00AB45B3"/>
    <w:rsid w:val="00AC111F"/>
    <w:rsid w:val="00AC5820"/>
    <w:rsid w:val="00AD1CD8"/>
    <w:rsid w:val="00AE0708"/>
    <w:rsid w:val="00AE3F13"/>
    <w:rsid w:val="00AF3C6B"/>
    <w:rsid w:val="00B241EF"/>
    <w:rsid w:val="00B258BB"/>
    <w:rsid w:val="00B31B86"/>
    <w:rsid w:val="00B35291"/>
    <w:rsid w:val="00B5377D"/>
    <w:rsid w:val="00B67B97"/>
    <w:rsid w:val="00B93A57"/>
    <w:rsid w:val="00B968C8"/>
    <w:rsid w:val="00BA3EC5"/>
    <w:rsid w:val="00BA51D9"/>
    <w:rsid w:val="00BB5DFC"/>
    <w:rsid w:val="00BD279D"/>
    <w:rsid w:val="00BD6BB8"/>
    <w:rsid w:val="00C044BE"/>
    <w:rsid w:val="00C1489D"/>
    <w:rsid w:val="00C17CFC"/>
    <w:rsid w:val="00C47FD4"/>
    <w:rsid w:val="00C62E5F"/>
    <w:rsid w:val="00C641A5"/>
    <w:rsid w:val="00C66BA2"/>
    <w:rsid w:val="00C805B1"/>
    <w:rsid w:val="00C8612D"/>
    <w:rsid w:val="00C870F6"/>
    <w:rsid w:val="00C95985"/>
    <w:rsid w:val="00CC5026"/>
    <w:rsid w:val="00CC68D0"/>
    <w:rsid w:val="00CD79C7"/>
    <w:rsid w:val="00CF2A43"/>
    <w:rsid w:val="00CF5FD4"/>
    <w:rsid w:val="00CF6B38"/>
    <w:rsid w:val="00D02B0B"/>
    <w:rsid w:val="00D03F9A"/>
    <w:rsid w:val="00D05709"/>
    <w:rsid w:val="00D06D51"/>
    <w:rsid w:val="00D102A9"/>
    <w:rsid w:val="00D15CE7"/>
    <w:rsid w:val="00D23A16"/>
    <w:rsid w:val="00D24991"/>
    <w:rsid w:val="00D44FE6"/>
    <w:rsid w:val="00D50255"/>
    <w:rsid w:val="00D66520"/>
    <w:rsid w:val="00D805C8"/>
    <w:rsid w:val="00D84AE9"/>
    <w:rsid w:val="00D869F6"/>
    <w:rsid w:val="00D94C8A"/>
    <w:rsid w:val="00DD4B4D"/>
    <w:rsid w:val="00DE34CF"/>
    <w:rsid w:val="00E13F3D"/>
    <w:rsid w:val="00E26565"/>
    <w:rsid w:val="00E31794"/>
    <w:rsid w:val="00E34898"/>
    <w:rsid w:val="00E40C03"/>
    <w:rsid w:val="00E540EF"/>
    <w:rsid w:val="00E56254"/>
    <w:rsid w:val="00E6573B"/>
    <w:rsid w:val="00E70922"/>
    <w:rsid w:val="00E80EC1"/>
    <w:rsid w:val="00E84E3E"/>
    <w:rsid w:val="00E924CD"/>
    <w:rsid w:val="00EA15A4"/>
    <w:rsid w:val="00EA437B"/>
    <w:rsid w:val="00EB09B7"/>
    <w:rsid w:val="00EE7D7C"/>
    <w:rsid w:val="00EF573C"/>
    <w:rsid w:val="00F0174B"/>
    <w:rsid w:val="00F06F1B"/>
    <w:rsid w:val="00F22F0C"/>
    <w:rsid w:val="00F24060"/>
    <w:rsid w:val="00F25D98"/>
    <w:rsid w:val="00F300FB"/>
    <w:rsid w:val="00F50C36"/>
    <w:rsid w:val="00F55DEC"/>
    <w:rsid w:val="00F613A0"/>
    <w:rsid w:val="00F679FA"/>
    <w:rsid w:val="00F73BDC"/>
    <w:rsid w:val="00F8668F"/>
    <w:rsid w:val="00F93B3E"/>
    <w:rsid w:val="00FA0205"/>
    <w:rsid w:val="00FB6386"/>
    <w:rsid w:val="00FE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SimSun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80EC1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8421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(Mustafa Emara)</cp:lastModifiedBy>
  <cp:revision>57</cp:revision>
  <cp:lastPrinted>1899-12-31T23:00:00Z</cp:lastPrinted>
  <dcterms:created xsi:type="dcterms:W3CDTF">2025-05-08T14:03:00Z</dcterms:created>
  <dcterms:modified xsi:type="dcterms:W3CDTF">2025-08-29T05:49:00Z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